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32A1E459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050FD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</w:t>
      </w:r>
      <w:r w:rsidRPr="00EF4C94">
        <w:rPr>
          <w:rFonts w:hint="eastAsia"/>
          <w:b/>
          <w:noProof/>
          <w:sz w:val="24"/>
        </w:rPr>
        <w:t xml:space="preserve">      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00666</w:t>
      </w:r>
    </w:p>
    <w:p w14:paraId="61B3AA02" w14:textId="2EFAD014" w:rsidR="001E4BA6" w:rsidRPr="006050FD" w:rsidRDefault="006050FD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Athens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Greece</w:t>
      </w:r>
      <w:r w:rsidR="001E4BA6">
        <w:rPr>
          <w:b/>
          <w:sz w:val="24"/>
          <w:szCs w:val="24"/>
          <w:lang w:eastAsia="zh-CN"/>
        </w:rPr>
        <w:t>, 2</w:t>
      </w:r>
      <w:r>
        <w:rPr>
          <w:b/>
          <w:sz w:val="24"/>
          <w:szCs w:val="24"/>
          <w:lang w:eastAsia="zh-CN"/>
        </w:rPr>
        <w:t>5</w:t>
      </w:r>
      <w:r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Feb– 1</w:t>
      </w:r>
      <w:r w:rsidRPr="006050FD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7B59A754" w:rsidR="001E4BA6" w:rsidRPr="00691937" w:rsidRDefault="00573E12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0855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0666BAED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050F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440700CF" w:rsidR="001E4BA6" w:rsidRPr="00775356" w:rsidRDefault="00556E44" w:rsidP="001A23A2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1A23A2">
              <w:rPr>
                <w:noProof/>
              </w:rPr>
              <w:t xml:space="preserve">introduce </w:t>
            </w:r>
            <w:r w:rsidRPr="00556E44">
              <w:rPr>
                <w:noProof/>
              </w:rPr>
              <w:t>simultaneousRxDataSSB-DiffNumerology</w:t>
            </w:r>
            <w:r>
              <w:rPr>
                <w:noProof/>
              </w:rPr>
              <w:t xml:space="preserve"> for NR SA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3B1C2342" w:rsidR="001E4BA6" w:rsidRPr="00C72904" w:rsidRDefault="00556E44" w:rsidP="00573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</w:t>
            </w:r>
            <w:r w:rsidR="00FA50E5">
              <w:rPr>
                <w:noProof/>
              </w:rPr>
              <w:t>-</w:t>
            </w:r>
            <w:r w:rsidR="00573E12">
              <w:rPr>
                <w:noProof/>
              </w:rPr>
              <w:t>13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2C56B" w14:textId="0DDB6EDE" w:rsidR="007660DB" w:rsidRDefault="008362A7" w:rsidP="006050F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RAN1 </w:t>
            </w:r>
            <w:r w:rsidR="007660DB">
              <w:rPr>
                <w:noProof/>
                <w:lang w:eastAsia="zh-CN"/>
              </w:rPr>
              <w:t>defines “</w:t>
            </w:r>
            <w:r w:rsidR="007660DB" w:rsidRPr="007660DB">
              <w:rPr>
                <w:i/>
              </w:rPr>
              <w:t>simultaneousRxDataSSB-DiffNumerology</w:t>
            </w:r>
            <w:r w:rsidR="007660DB">
              <w:rPr>
                <w:i/>
              </w:rPr>
              <w:t>”</w:t>
            </w:r>
            <w:r w:rsidR="007660DB">
              <w:t xml:space="preserve"> capability, which </w:t>
            </w:r>
            <w:r w:rsidR="00573E12">
              <w:t>is used to indicate</w:t>
            </w:r>
            <w:r w:rsidR="007660DB">
              <w:t xml:space="preserve"> whether </w:t>
            </w:r>
            <w:r w:rsidR="007660DB" w:rsidRPr="001F528E">
              <w:t>UE supports concurrent intra-frequency measurement on serving cell or neighbouring cell and PDCCH or PDSCH reception from the serving cell with a different numerology.</w:t>
            </w:r>
          </w:p>
          <w:p w14:paraId="5C78B726" w14:textId="77777777" w:rsidR="007660DB" w:rsidRDefault="007660DB" w:rsidP="006050FD">
            <w:pPr>
              <w:pStyle w:val="CRCoverPage"/>
              <w:spacing w:after="0"/>
            </w:pPr>
          </w:p>
          <w:p w14:paraId="79C48E24" w14:textId="04C295B9" w:rsidR="007660DB" w:rsidRDefault="007660DB" w:rsidP="006050FD">
            <w:pPr>
              <w:pStyle w:val="CRCoverPage"/>
              <w:spacing w:after="0"/>
            </w:pPr>
            <w:r>
              <w:t xml:space="preserve">Upon receiving this capability, network can take appropriate </w:t>
            </w:r>
            <w:r w:rsidR="007832A3">
              <w:t xml:space="preserve">behaviour </w:t>
            </w:r>
            <w:r>
              <w:t xml:space="preserve">based on the </w:t>
            </w:r>
            <w:r w:rsidR="007832A3">
              <w:t xml:space="preserve">scheduling </w:t>
            </w:r>
            <w:r>
              <w:t>re</w:t>
            </w:r>
            <w:r w:rsidR="00573E12">
              <w:t>strictions defined in TS38.133, and t</w:t>
            </w:r>
            <w:r>
              <w:t xml:space="preserve">his capability is per-FR separated. However, in current spec, it is only included in </w:t>
            </w:r>
            <w:r w:rsidRPr="007660DB">
              <w:rPr>
                <w:i/>
              </w:rPr>
              <w:t>MobilityAndMobParameters-MRDC</w:t>
            </w:r>
            <w:r>
              <w:t>, not in MobilityAndMobParameters.</w:t>
            </w:r>
          </w:p>
          <w:p w14:paraId="0EFA2922" w14:textId="77777777" w:rsidR="007660DB" w:rsidRDefault="007660DB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C7EF78" w14:textId="670AABE7" w:rsidR="007660DB" w:rsidRDefault="007660DB" w:rsidP="007660D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For NR SA UEs not support MR-DC, the UE is unable to </w:t>
            </w:r>
            <w:r w:rsidR="00556E44">
              <w:rPr>
                <w:noProof/>
                <w:lang w:eastAsia="zh-CN"/>
              </w:rPr>
              <w:t xml:space="preserve">signal </w:t>
            </w:r>
            <w:r>
              <w:rPr>
                <w:noProof/>
                <w:lang w:eastAsia="zh-CN"/>
              </w:rPr>
              <w:t xml:space="preserve">this capability to network, so </w:t>
            </w:r>
            <w:r w:rsidR="007832A3">
              <w:rPr>
                <w:noProof/>
                <w:lang w:eastAsia="zh-CN"/>
              </w:rPr>
              <w:t>the “</w:t>
            </w:r>
            <w:r w:rsidR="007832A3" w:rsidRPr="00556E44">
              <w:rPr>
                <w:i/>
                <w:noProof/>
                <w:lang w:eastAsia="zh-CN"/>
              </w:rPr>
              <w:t>simultaneousRxDataSSB-DiffNumerology</w:t>
            </w:r>
            <w:r w:rsidR="007832A3">
              <w:rPr>
                <w:noProof/>
                <w:lang w:eastAsia="zh-CN"/>
              </w:rPr>
              <w:t>” should also be added in MobilityAndMobParameters, which is applicable to SA UEs.</w:t>
            </w:r>
            <w:bookmarkStart w:id="0" w:name="_GoBack"/>
            <w:bookmarkEnd w:id="0"/>
          </w:p>
          <w:p w14:paraId="566876B0" w14:textId="04B7FE10" w:rsidR="001E4BA6" w:rsidRPr="00801398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57DA" w14:textId="262907E1" w:rsidR="001E4BA6" w:rsidRPr="007660DB" w:rsidRDefault="007660DB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</w:t>
            </w:r>
            <w:r w:rsidR="00461284">
              <w:rPr>
                <w:rFonts w:eastAsia="Malgun Gothic"/>
              </w:rPr>
              <w:t xml:space="preserve"> </w:t>
            </w:r>
            <w:r w:rsidRPr="007660DB">
              <w:rPr>
                <w:i/>
              </w:rPr>
              <w:t>simultaneousRxDataSSB-DiffNumerology</w:t>
            </w:r>
            <w:r>
              <w:rPr>
                <w:rFonts w:eastAsia="Malgun Gothic"/>
              </w:rPr>
              <w:t xml:space="preserve"> IE in MeasAndMobParameters. 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0897534F" w:rsidR="001E4BA6" w:rsidRDefault="007832A3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Schduling upon intra-freq measurement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P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1D011A99" w14:textId="5EFBCAB0" w:rsid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7832A3">
              <w:rPr>
                <w:rFonts w:eastAsia="Malgun Gothic"/>
              </w:rPr>
              <w:t>for non MR-DC capable UEs, network is unable to obtain the capability, which may result in bad scheduling behaviour</w:t>
            </w:r>
            <w:r w:rsidRPr="00FA50E5">
              <w:rPr>
                <w:rFonts w:eastAsia="Malgun Gothic" w:hint="eastAsia"/>
              </w:rPr>
              <w:t>.</w:t>
            </w:r>
          </w:p>
          <w:p w14:paraId="7DD1606E" w14:textId="3E5C5C27" w:rsidR="00FA50E5" w:rsidRP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network is implemented according to the CR and the UE is not, </w:t>
            </w:r>
            <w:r w:rsidR="00556E44">
              <w:rPr>
                <w:noProof/>
                <w:lang w:eastAsia="ja-JP"/>
              </w:rPr>
              <w:t>the UE is unable to signal the capabilities</w:t>
            </w:r>
            <w:r w:rsidR="00556E44">
              <w:rPr>
                <w:noProof/>
              </w:rPr>
              <w:t>, and the network will assume the UE does not support this feature.</w:t>
            </w:r>
          </w:p>
          <w:p w14:paraId="1DF6712A" w14:textId="77777777" w:rsidR="001E4BA6" w:rsidRPr="004833F7" w:rsidRDefault="001E4BA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77CB5B67" w:rsidR="001E4BA6" w:rsidRPr="00E97295" w:rsidRDefault="00556E44" w:rsidP="00334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UE is unable to signal the</w:t>
            </w:r>
            <w:r w:rsidRPr="00556E44">
              <w:rPr>
                <w:i/>
                <w:noProof/>
                <w:lang w:eastAsia="zh-CN"/>
              </w:rPr>
              <w:t xml:space="preserve"> simultaneousRxDataSSB-DiffNumerology</w:t>
            </w:r>
            <w:r>
              <w:rPr>
                <w:noProof/>
              </w:rPr>
              <w:t xml:space="preserve"> capability in </w:t>
            </w:r>
            <w:r>
              <w:rPr>
                <w:noProof/>
              </w:rPr>
              <w:lastRenderedPageBreak/>
              <w:t>NR standalone operation</w:t>
            </w:r>
            <w:r w:rsidR="00FA50E5">
              <w:rPr>
                <w:noProof/>
              </w:rPr>
              <w:t xml:space="preserve">.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4384633B" w:rsidR="001E4BA6" w:rsidRDefault="001E4BA6" w:rsidP="0055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556E44">
              <w:rPr>
                <w:noProof/>
                <w:lang w:eastAsia="zh-CN"/>
              </w:rPr>
              <w:t>3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6EB9C440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1E4BA6">
        <w:rPr>
          <w:noProof/>
          <w:sz w:val="32"/>
          <w:lang w:eastAsia="zh-CN"/>
        </w:rPr>
        <w:t>change</w:t>
      </w:r>
    </w:p>
    <w:p w14:paraId="3D7D96D5" w14:textId="77777777" w:rsidR="00CF11E0" w:rsidRPr="00645E3C" w:rsidRDefault="00CF11E0" w:rsidP="00CF11E0">
      <w:pPr>
        <w:pStyle w:val="4"/>
        <w:rPr>
          <w:rFonts w:eastAsia="Malgun Gothic"/>
        </w:rPr>
      </w:pPr>
      <w:bookmarkStart w:id="3" w:name="_Toc535261633"/>
      <w:bookmarkStart w:id="4" w:name="_Toc510018651"/>
      <w:bookmarkStart w:id="5" w:name="_Toc510018698"/>
      <w:bookmarkEnd w:id="1"/>
      <w:bookmarkEnd w:id="2"/>
      <w:r w:rsidRPr="00645E3C">
        <w:rPr>
          <w:rFonts w:eastAsia="Malgun Gothic"/>
        </w:rPr>
        <w:t>–</w:t>
      </w:r>
      <w:r w:rsidRPr="00645E3C">
        <w:rPr>
          <w:rFonts w:eastAsia="Malgun Gothic"/>
        </w:rPr>
        <w:tab/>
      </w:r>
      <w:r w:rsidRPr="00645E3C">
        <w:rPr>
          <w:rFonts w:eastAsia="Malgun Gothic"/>
          <w:i/>
        </w:rPr>
        <w:t>MeasAndMobParameters</w:t>
      </w:r>
      <w:bookmarkEnd w:id="3"/>
    </w:p>
    <w:p w14:paraId="161041DF" w14:textId="77777777" w:rsidR="00CF11E0" w:rsidRPr="00645E3C" w:rsidRDefault="00CF11E0" w:rsidP="00CF11E0">
      <w:pPr>
        <w:rPr>
          <w:rFonts w:eastAsia="Malgun Gothic"/>
        </w:rPr>
      </w:pPr>
      <w:r w:rsidRPr="00645E3C">
        <w:rPr>
          <w:rFonts w:eastAsia="Malgun Gothic"/>
        </w:rPr>
        <w:t xml:space="preserve">The IE </w:t>
      </w:r>
      <w:r w:rsidRPr="00645E3C">
        <w:rPr>
          <w:rFonts w:eastAsia="Malgun Gothic"/>
          <w:i/>
        </w:rPr>
        <w:t>MeasAndMobParameters</w:t>
      </w:r>
      <w:r w:rsidRPr="00645E3C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8BBCF59" w14:textId="77777777" w:rsidR="00CF11E0" w:rsidRPr="00645E3C" w:rsidRDefault="00CF11E0" w:rsidP="00CF11E0">
      <w:pPr>
        <w:pStyle w:val="TH"/>
        <w:rPr>
          <w:rFonts w:eastAsia="Malgun Gothic"/>
          <w:lang w:val="en-GB"/>
        </w:rPr>
      </w:pPr>
      <w:r w:rsidRPr="00645E3C">
        <w:rPr>
          <w:rFonts w:eastAsia="Malgun Gothic"/>
          <w:i/>
          <w:lang w:val="en-GB"/>
        </w:rPr>
        <w:t>MeasAndMobParameters</w:t>
      </w:r>
      <w:r w:rsidRPr="00645E3C">
        <w:rPr>
          <w:rFonts w:eastAsia="Malgun Gothic"/>
          <w:lang w:val="en-GB"/>
        </w:rPr>
        <w:t xml:space="preserve"> information element</w:t>
      </w:r>
    </w:p>
    <w:p w14:paraId="280E39D0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44CCA80B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TAG-MEASANDMOBPARAMETERS-START</w:t>
      </w:r>
    </w:p>
    <w:p w14:paraId="7A5792C5" w14:textId="77777777" w:rsidR="00CF11E0" w:rsidRPr="00645E3C" w:rsidRDefault="00CF11E0" w:rsidP="00CF11E0">
      <w:pPr>
        <w:pStyle w:val="PL"/>
      </w:pPr>
    </w:p>
    <w:p w14:paraId="0CA69B89" w14:textId="77777777" w:rsidR="00CF11E0" w:rsidRPr="00645E3C" w:rsidRDefault="00CF11E0" w:rsidP="00CF11E0">
      <w:pPr>
        <w:pStyle w:val="PL"/>
      </w:pPr>
      <w:r w:rsidRPr="00645E3C">
        <w:t xml:space="preserve">MeasAndMobParameters ::=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EA995EE" w14:textId="77777777" w:rsidR="00CF11E0" w:rsidRPr="00645E3C" w:rsidRDefault="00CF11E0" w:rsidP="00CF11E0">
      <w:pPr>
        <w:pStyle w:val="PL"/>
      </w:pPr>
      <w:r w:rsidRPr="00645E3C">
        <w:t xml:space="preserve">    measAndMobParametersCommon              MeasAndMobParametersCommon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7AE9D061" w14:textId="77777777" w:rsidR="00CF11E0" w:rsidRPr="00645E3C" w:rsidRDefault="00CF11E0" w:rsidP="00CF11E0">
      <w:pPr>
        <w:pStyle w:val="PL"/>
      </w:pPr>
      <w:r w:rsidRPr="00645E3C">
        <w:t xml:space="preserve">    measAndMobParametersXDD-Diff                MeasAndMobParametersXDD-Diff        </w:t>
      </w:r>
      <w:r w:rsidRPr="00645E3C">
        <w:rPr>
          <w:color w:val="993366"/>
        </w:rPr>
        <w:t>OPTIONAL</w:t>
      </w:r>
      <w:r w:rsidRPr="00645E3C">
        <w:t>,</w:t>
      </w:r>
    </w:p>
    <w:p w14:paraId="76EC226E" w14:textId="77777777" w:rsidR="00CF11E0" w:rsidRPr="00645E3C" w:rsidRDefault="00CF11E0" w:rsidP="00CF11E0">
      <w:pPr>
        <w:pStyle w:val="PL"/>
      </w:pPr>
      <w:r w:rsidRPr="00645E3C">
        <w:t xml:space="preserve">    measAndMobParametersFRX-Diff                MeasAndMobParametersFRX-Diff        </w:t>
      </w:r>
      <w:r w:rsidRPr="00645E3C">
        <w:rPr>
          <w:color w:val="993366"/>
        </w:rPr>
        <w:t>OPTIONAL</w:t>
      </w:r>
    </w:p>
    <w:p w14:paraId="5BF1C647" w14:textId="77777777" w:rsidR="00CF11E0" w:rsidRPr="00645E3C" w:rsidRDefault="00CF11E0" w:rsidP="00CF11E0">
      <w:pPr>
        <w:pStyle w:val="PL"/>
      </w:pPr>
      <w:r w:rsidRPr="00645E3C">
        <w:t>}</w:t>
      </w:r>
    </w:p>
    <w:p w14:paraId="6550766B" w14:textId="77777777" w:rsidR="00CF11E0" w:rsidRPr="00645E3C" w:rsidRDefault="00CF11E0" w:rsidP="00CF11E0">
      <w:pPr>
        <w:pStyle w:val="PL"/>
      </w:pPr>
    </w:p>
    <w:p w14:paraId="5ADBE4E6" w14:textId="77777777" w:rsidR="00CF11E0" w:rsidRPr="00645E3C" w:rsidRDefault="00CF11E0" w:rsidP="00CF11E0">
      <w:pPr>
        <w:pStyle w:val="PL"/>
      </w:pPr>
      <w:r w:rsidRPr="00645E3C">
        <w:t xml:space="preserve">MeasAndMobParametersCommon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40E93953" w14:textId="77777777" w:rsidR="00CF11E0" w:rsidRPr="00645E3C" w:rsidRDefault="00CF11E0" w:rsidP="00CF11E0">
      <w:pPr>
        <w:pStyle w:val="PL"/>
      </w:pPr>
      <w:r w:rsidRPr="00645E3C">
        <w:t xml:space="preserve">    supportedGapPattern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(22))          </w:t>
      </w:r>
      <w:r w:rsidRPr="00645E3C">
        <w:rPr>
          <w:color w:val="993366"/>
        </w:rPr>
        <w:t>OPTIONAL</w:t>
      </w:r>
      <w:r w:rsidRPr="00645E3C">
        <w:t>,</w:t>
      </w:r>
    </w:p>
    <w:p w14:paraId="4E4902F6" w14:textId="77777777" w:rsidR="00CF11E0" w:rsidRPr="00645E3C" w:rsidRDefault="00CF11E0" w:rsidP="00CF11E0">
      <w:pPr>
        <w:pStyle w:val="PL"/>
      </w:pPr>
      <w:r w:rsidRPr="00645E3C">
        <w:t xml:space="preserve">    ssb-RLM  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</w:t>
      </w:r>
      <w:r w:rsidRPr="00645E3C">
        <w:rPr>
          <w:color w:val="993366"/>
        </w:rPr>
        <w:t>OPTIONAL</w:t>
      </w:r>
      <w:r w:rsidRPr="00645E3C">
        <w:t>,</w:t>
      </w:r>
    </w:p>
    <w:p w14:paraId="62038117" w14:textId="77777777" w:rsidR="00CF11E0" w:rsidRPr="00645E3C" w:rsidRDefault="00CF11E0" w:rsidP="00CF11E0">
      <w:pPr>
        <w:pStyle w:val="PL"/>
      </w:pPr>
      <w:r w:rsidRPr="00645E3C">
        <w:t xml:space="preserve">    ssb-AndCSI-RS-RLM                   </w:t>
      </w:r>
      <w:r w:rsidRPr="00645E3C">
        <w:rPr>
          <w:color w:val="993366"/>
        </w:rPr>
        <w:t>ENUMERATED</w:t>
      </w:r>
      <w:r w:rsidRPr="00645E3C">
        <w:t xml:space="preserve"> {supported}          </w:t>
      </w:r>
      <w:r w:rsidRPr="00645E3C">
        <w:rPr>
          <w:color w:val="993366"/>
        </w:rPr>
        <w:t>OPTIONAL</w:t>
      </w:r>
      <w:r w:rsidRPr="00645E3C">
        <w:t>,</w:t>
      </w:r>
    </w:p>
    <w:p w14:paraId="3B7C3482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26F7414F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7691449E" w14:textId="77777777" w:rsidR="00CF11E0" w:rsidRPr="00645E3C" w:rsidRDefault="00CF11E0" w:rsidP="00CF11E0">
      <w:pPr>
        <w:pStyle w:val="PL"/>
      </w:pPr>
      <w:r w:rsidRPr="00645E3C">
        <w:t xml:space="preserve">    eventB-MeasAndReport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3E026832" w14:textId="77777777" w:rsidR="00CF11E0" w:rsidRPr="00645E3C" w:rsidRDefault="00CF11E0" w:rsidP="00CF11E0">
      <w:pPr>
        <w:pStyle w:val="PL"/>
      </w:pPr>
      <w:r w:rsidRPr="00645E3C">
        <w:t xml:space="preserve">    handoverFDD-TDD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7D64174F" w14:textId="77777777" w:rsidR="00CF11E0" w:rsidRPr="00645E3C" w:rsidRDefault="00CF11E0" w:rsidP="00CF11E0">
      <w:pPr>
        <w:pStyle w:val="PL"/>
      </w:pPr>
      <w:r w:rsidRPr="00645E3C">
        <w:t xml:space="preserve">    eutra-CGI-Reporting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03DF270A" w14:textId="77777777" w:rsidR="00CF11E0" w:rsidRPr="00645E3C" w:rsidRDefault="00CF11E0" w:rsidP="00CF11E0">
      <w:pPr>
        <w:pStyle w:val="PL"/>
      </w:pPr>
      <w:r w:rsidRPr="00645E3C">
        <w:t xml:space="preserve">    nr-CGI-Reporting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</w:p>
    <w:p w14:paraId="22E96F7E" w14:textId="77777777" w:rsidR="00CF11E0" w:rsidRPr="00645E3C" w:rsidRDefault="00CF11E0" w:rsidP="00CF11E0">
      <w:pPr>
        <w:pStyle w:val="PL"/>
      </w:pPr>
      <w:r w:rsidRPr="00645E3C">
        <w:t xml:space="preserve">    ]],</w:t>
      </w:r>
    </w:p>
    <w:p w14:paraId="70670BD6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3C3E137E" w14:textId="77777777" w:rsidR="00CF11E0" w:rsidRPr="00645E3C" w:rsidRDefault="00CF11E0" w:rsidP="00CF11E0">
      <w:pPr>
        <w:pStyle w:val="PL"/>
      </w:pPr>
      <w:r w:rsidRPr="00645E3C">
        <w:t xml:space="preserve">    independentGapConfig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47EA144" w14:textId="77777777" w:rsidR="00CF11E0" w:rsidRPr="00645E3C" w:rsidRDefault="00CF11E0" w:rsidP="00CF11E0">
      <w:pPr>
        <w:pStyle w:val="PL"/>
      </w:pPr>
      <w:r w:rsidRPr="00645E3C">
        <w:t xml:space="preserve">    periodicEUTRA-MeasAndReport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8FD7508" w14:textId="77777777" w:rsidR="00CF11E0" w:rsidRPr="00645E3C" w:rsidRDefault="00CF11E0" w:rsidP="00CF11E0">
      <w:pPr>
        <w:pStyle w:val="PL"/>
      </w:pPr>
      <w:r w:rsidRPr="00645E3C">
        <w:t xml:space="preserve">    handoverFR1-FR2  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E7FB11D" w14:textId="77777777" w:rsidR="00CF11E0" w:rsidRPr="00645E3C" w:rsidRDefault="00CF11E0" w:rsidP="00CF11E0">
      <w:pPr>
        <w:pStyle w:val="PL"/>
      </w:pPr>
      <w:r w:rsidRPr="00645E3C">
        <w:t xml:space="preserve">    maxNumberCSI-RS-RRM-RS-SINR </w:t>
      </w:r>
      <w:r w:rsidRPr="00645E3C">
        <w:rPr>
          <w:color w:val="993366"/>
        </w:rPr>
        <w:t>ENUMERATED</w:t>
      </w:r>
      <w:r w:rsidRPr="00645E3C">
        <w:t xml:space="preserve"> {n4, n8, n16, n32, n64, n96} </w:t>
      </w:r>
      <w:r w:rsidRPr="00645E3C">
        <w:rPr>
          <w:color w:val="993366"/>
        </w:rPr>
        <w:t>OPTIONAL</w:t>
      </w:r>
    </w:p>
    <w:p w14:paraId="73BA6D17" w14:textId="77777777" w:rsidR="00CF11E0" w:rsidRPr="00645E3C" w:rsidRDefault="00CF11E0" w:rsidP="00CF11E0">
      <w:pPr>
        <w:pStyle w:val="PL"/>
      </w:pPr>
      <w:r w:rsidRPr="00645E3C">
        <w:t xml:space="preserve">    ]]</w:t>
      </w:r>
    </w:p>
    <w:p w14:paraId="51F7F71A" w14:textId="77777777" w:rsidR="00CF11E0" w:rsidRPr="00645E3C" w:rsidRDefault="00CF11E0" w:rsidP="00CF11E0">
      <w:pPr>
        <w:pStyle w:val="PL"/>
      </w:pPr>
      <w:r w:rsidRPr="00645E3C">
        <w:t>}</w:t>
      </w:r>
    </w:p>
    <w:p w14:paraId="30CF8214" w14:textId="77777777" w:rsidR="00CF11E0" w:rsidRPr="00645E3C" w:rsidRDefault="00CF11E0" w:rsidP="00CF11E0">
      <w:pPr>
        <w:pStyle w:val="PL"/>
      </w:pPr>
    </w:p>
    <w:p w14:paraId="23BE06BE" w14:textId="77777777" w:rsidR="00CF11E0" w:rsidRPr="00645E3C" w:rsidRDefault="00CF11E0" w:rsidP="00CF11E0">
      <w:pPr>
        <w:pStyle w:val="PL"/>
      </w:pPr>
      <w:r w:rsidRPr="00645E3C">
        <w:t xml:space="preserve">MeasAndMobParametersXDD-Diff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4C1579D2" w14:textId="77777777" w:rsidR="00CF11E0" w:rsidRPr="00645E3C" w:rsidRDefault="00CF11E0" w:rsidP="00CF11E0">
      <w:pPr>
        <w:pStyle w:val="PL"/>
      </w:pPr>
      <w:r w:rsidRPr="00645E3C">
        <w:t xml:space="preserve">    intraAndInterF-MeasAndReport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EEF3C1C" w14:textId="77777777" w:rsidR="00CF11E0" w:rsidRPr="00645E3C" w:rsidRDefault="00CF11E0" w:rsidP="00CF11E0">
      <w:pPr>
        <w:pStyle w:val="PL"/>
      </w:pPr>
      <w:r w:rsidRPr="00645E3C">
        <w:t xml:space="preserve">    eventA-MeasAndReport 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AE201AB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7B66F4EE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37CF3962" w14:textId="77777777" w:rsidR="00CF11E0" w:rsidRPr="00645E3C" w:rsidRDefault="00CF11E0" w:rsidP="00CF11E0">
      <w:pPr>
        <w:pStyle w:val="PL"/>
      </w:pPr>
      <w:r w:rsidRPr="00645E3C">
        <w:t xml:space="preserve">    handoverInterF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23D9463C" w14:textId="77777777" w:rsidR="00CF11E0" w:rsidRPr="00645E3C" w:rsidRDefault="00CF11E0" w:rsidP="00CF11E0">
      <w:pPr>
        <w:pStyle w:val="PL"/>
      </w:pPr>
      <w:r w:rsidRPr="00645E3C">
        <w:t xml:space="preserve">    handoverLTE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1683945" w14:textId="77777777" w:rsidR="00CF11E0" w:rsidRPr="00645E3C" w:rsidRDefault="00CF11E0" w:rsidP="00CF11E0">
      <w:pPr>
        <w:pStyle w:val="PL"/>
      </w:pPr>
      <w:r w:rsidRPr="00645E3C">
        <w:t xml:space="preserve">    handover-eLTE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</w:p>
    <w:p w14:paraId="766A0539" w14:textId="77777777" w:rsidR="00CF11E0" w:rsidRPr="00645E3C" w:rsidRDefault="00CF11E0" w:rsidP="00CF11E0">
      <w:pPr>
        <w:pStyle w:val="PL"/>
      </w:pPr>
      <w:r w:rsidRPr="00645E3C">
        <w:t xml:space="preserve">    ]]</w:t>
      </w:r>
    </w:p>
    <w:p w14:paraId="5C5750E5" w14:textId="77777777" w:rsidR="00CF11E0" w:rsidRPr="00645E3C" w:rsidRDefault="00CF11E0" w:rsidP="00CF11E0">
      <w:pPr>
        <w:pStyle w:val="PL"/>
      </w:pPr>
      <w:r w:rsidRPr="00645E3C">
        <w:t>}</w:t>
      </w:r>
    </w:p>
    <w:p w14:paraId="1CC73E54" w14:textId="77777777" w:rsidR="00CF11E0" w:rsidRPr="00645E3C" w:rsidRDefault="00CF11E0" w:rsidP="00CF11E0">
      <w:pPr>
        <w:pStyle w:val="PL"/>
      </w:pPr>
    </w:p>
    <w:p w14:paraId="22AEEDE4" w14:textId="77777777" w:rsidR="00CF11E0" w:rsidRPr="00645E3C" w:rsidRDefault="00CF11E0" w:rsidP="00CF11E0">
      <w:pPr>
        <w:pStyle w:val="PL"/>
      </w:pPr>
      <w:r w:rsidRPr="00645E3C">
        <w:lastRenderedPageBreak/>
        <w:t xml:space="preserve">MeasAndMobParametersFRX-Diff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BE90159" w14:textId="77777777" w:rsidR="00CF11E0" w:rsidRPr="00645E3C" w:rsidRDefault="00CF11E0" w:rsidP="00CF11E0">
      <w:pPr>
        <w:pStyle w:val="PL"/>
      </w:pPr>
      <w:r w:rsidRPr="00645E3C">
        <w:t xml:space="preserve">    ss-SINR-Meas 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24E56BAE" w14:textId="77777777" w:rsidR="00CF11E0" w:rsidRPr="00645E3C" w:rsidRDefault="00CF11E0" w:rsidP="00CF11E0">
      <w:pPr>
        <w:pStyle w:val="PL"/>
      </w:pPr>
      <w:r w:rsidRPr="00645E3C">
        <w:t xml:space="preserve">    csi-RSRP-AndRSRQ-MeasWithSSB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1060BC78" w14:textId="77777777" w:rsidR="00CF11E0" w:rsidRPr="00645E3C" w:rsidRDefault="00CF11E0" w:rsidP="00CF11E0">
      <w:pPr>
        <w:pStyle w:val="PL"/>
      </w:pPr>
      <w:r w:rsidRPr="00645E3C">
        <w:t xml:space="preserve">    csi-RSRP-AndRSRQ-MeasWithoutSSB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6A2AFB4B" w14:textId="77777777" w:rsidR="00CF11E0" w:rsidRPr="00645E3C" w:rsidRDefault="00CF11E0" w:rsidP="00CF11E0">
      <w:pPr>
        <w:pStyle w:val="PL"/>
      </w:pPr>
      <w:r w:rsidRPr="00645E3C">
        <w:t xml:space="preserve">    csi-SINR-Meas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0DF752D4" w14:textId="77777777" w:rsidR="00CF11E0" w:rsidRPr="00645E3C" w:rsidRDefault="00CF11E0" w:rsidP="00CF11E0">
      <w:pPr>
        <w:pStyle w:val="PL"/>
      </w:pPr>
      <w:r w:rsidRPr="00645E3C">
        <w:t xml:space="preserve">    csi-RS-RLM   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643135AD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4EE5238F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47920C80" w14:textId="77777777" w:rsidR="00CF11E0" w:rsidRPr="00645E3C" w:rsidRDefault="00CF11E0" w:rsidP="00CF11E0">
      <w:pPr>
        <w:pStyle w:val="PL"/>
      </w:pPr>
      <w:r w:rsidRPr="00645E3C">
        <w:t xml:space="preserve">    handoverInterF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48F66563" w14:textId="77777777" w:rsidR="00CF11E0" w:rsidRPr="00645E3C" w:rsidRDefault="00CF11E0" w:rsidP="00CF11E0">
      <w:pPr>
        <w:pStyle w:val="PL"/>
      </w:pPr>
      <w:r w:rsidRPr="00645E3C">
        <w:t xml:space="preserve">    handoverLTE  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2F9C6D78" w14:textId="77777777" w:rsidR="00CF11E0" w:rsidRPr="00645E3C" w:rsidRDefault="00CF11E0" w:rsidP="00CF11E0">
      <w:pPr>
        <w:pStyle w:val="PL"/>
      </w:pPr>
      <w:r w:rsidRPr="00645E3C">
        <w:t xml:space="preserve">    handover-eLTE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</w:p>
    <w:p w14:paraId="1F205AA7" w14:textId="77777777" w:rsidR="00CF11E0" w:rsidRPr="00645E3C" w:rsidRDefault="00CF11E0" w:rsidP="00CF11E0">
      <w:pPr>
        <w:pStyle w:val="PL"/>
      </w:pPr>
      <w:r w:rsidRPr="00645E3C">
        <w:t xml:space="preserve">    ]],</w:t>
      </w:r>
    </w:p>
    <w:p w14:paraId="37428C24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0F0701E5" w14:textId="77777777" w:rsidR="00CF11E0" w:rsidRPr="00645E3C" w:rsidRDefault="00CF11E0" w:rsidP="00CF11E0">
      <w:pPr>
        <w:pStyle w:val="PL"/>
      </w:pPr>
      <w:r w:rsidRPr="00645E3C">
        <w:t xml:space="preserve">    maxNumberResource-CSI-RS-RLM    </w:t>
      </w:r>
      <w:r w:rsidRPr="00645E3C">
        <w:rPr>
          <w:color w:val="993366"/>
        </w:rPr>
        <w:t>ENUMERATED</w:t>
      </w:r>
      <w:r w:rsidRPr="00645E3C">
        <w:t xml:space="preserve"> {n2, n4, n6, n8}     </w:t>
      </w:r>
      <w:r w:rsidRPr="00645E3C">
        <w:rPr>
          <w:color w:val="993366"/>
        </w:rPr>
        <w:t>OPTIONAL</w:t>
      </w:r>
    </w:p>
    <w:p w14:paraId="1AE0663E" w14:textId="3750F21A" w:rsidR="00CF11E0" w:rsidRPr="00645E3C" w:rsidRDefault="00CF11E0" w:rsidP="00CF11E0">
      <w:pPr>
        <w:pStyle w:val="PL"/>
      </w:pPr>
      <w:r w:rsidRPr="00645E3C">
        <w:t xml:space="preserve">    ]]</w:t>
      </w:r>
      <w:ins w:id="6" w:author="ZTE" w:date="2019-02-03T10:36:00Z">
        <w:r>
          <w:t>,</w:t>
        </w:r>
      </w:ins>
    </w:p>
    <w:p w14:paraId="213892D0" w14:textId="77777777" w:rsidR="00CF11E0" w:rsidRPr="00645E3C" w:rsidRDefault="00CF11E0" w:rsidP="00CF11E0">
      <w:pPr>
        <w:pStyle w:val="PL"/>
        <w:rPr>
          <w:ins w:id="7" w:author="ZTE" w:date="2019-02-03T10:36:00Z"/>
        </w:rPr>
      </w:pPr>
      <w:ins w:id="8" w:author="ZTE" w:date="2019-02-03T10:36:00Z">
        <w:r w:rsidRPr="00645E3C">
          <w:t xml:space="preserve">    [[</w:t>
        </w:r>
      </w:ins>
    </w:p>
    <w:p w14:paraId="126506F0" w14:textId="0F25ACC9" w:rsidR="00CF11E0" w:rsidRPr="00645E3C" w:rsidRDefault="00CF11E0" w:rsidP="00CF11E0">
      <w:pPr>
        <w:pStyle w:val="PL"/>
        <w:rPr>
          <w:ins w:id="9" w:author="ZTE" w:date="2019-02-03T10:36:00Z"/>
        </w:rPr>
      </w:pPr>
      <w:ins w:id="10" w:author="ZTE" w:date="2019-02-03T10:36:00Z">
        <w:r w:rsidRPr="00645E3C">
          <w:t xml:space="preserve">    </w:t>
        </w:r>
      </w:ins>
      <w:ins w:id="11" w:author="ZTE" w:date="2019-02-03T10:38:00Z">
        <w:r w:rsidRPr="00645E3C">
          <w:t xml:space="preserve">simultaneousRxDataSSB-DiffNumerology    </w:t>
        </w:r>
        <w:r w:rsidRPr="00645E3C">
          <w:rPr>
            <w:color w:val="993366"/>
          </w:rPr>
          <w:t>ENUMERATED</w:t>
        </w:r>
        <w:r w:rsidRPr="00645E3C">
          <w:t xml:space="preserve"> {supported}  </w:t>
        </w:r>
        <w:r w:rsidRPr="00645E3C">
          <w:rPr>
            <w:color w:val="993366"/>
          </w:rPr>
          <w:t>OPTIONAL</w:t>
        </w:r>
      </w:ins>
    </w:p>
    <w:p w14:paraId="48C7E2B4" w14:textId="77777777" w:rsidR="00CF11E0" w:rsidRPr="00645E3C" w:rsidRDefault="00CF11E0" w:rsidP="00CF11E0">
      <w:pPr>
        <w:pStyle w:val="PL"/>
        <w:rPr>
          <w:ins w:id="12" w:author="ZTE" w:date="2019-02-03T10:36:00Z"/>
        </w:rPr>
      </w:pPr>
      <w:ins w:id="13" w:author="ZTE" w:date="2019-02-03T10:36:00Z">
        <w:r w:rsidRPr="00645E3C">
          <w:t xml:space="preserve">    ]]</w:t>
        </w:r>
      </w:ins>
    </w:p>
    <w:p w14:paraId="2DBF06E8" w14:textId="77777777" w:rsidR="00CF11E0" w:rsidRPr="00645E3C" w:rsidRDefault="00CF11E0" w:rsidP="00CF11E0">
      <w:pPr>
        <w:pStyle w:val="PL"/>
      </w:pPr>
      <w:r w:rsidRPr="00645E3C">
        <w:t>}</w:t>
      </w:r>
    </w:p>
    <w:p w14:paraId="1478B678" w14:textId="77777777" w:rsidR="00CF11E0" w:rsidRPr="00645E3C" w:rsidRDefault="00CF11E0" w:rsidP="00CF11E0">
      <w:pPr>
        <w:pStyle w:val="PL"/>
      </w:pPr>
    </w:p>
    <w:p w14:paraId="75FCD84E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TAG-MEASANDMOBPARAMETERS-STOP</w:t>
      </w:r>
    </w:p>
    <w:p w14:paraId="000329D1" w14:textId="77777777" w:rsidR="00CF11E0" w:rsidRPr="00645E3C" w:rsidRDefault="00CF11E0" w:rsidP="00CF11E0">
      <w:pPr>
        <w:pStyle w:val="PL"/>
        <w:rPr>
          <w:rFonts w:eastAsia="Malgun Gothic"/>
          <w:color w:val="808080"/>
        </w:rPr>
      </w:pPr>
      <w:r w:rsidRPr="00645E3C">
        <w:rPr>
          <w:color w:val="808080"/>
        </w:rPr>
        <w:t>-- ASN1STOP</w:t>
      </w:r>
    </w:p>
    <w:p w14:paraId="0FF0DEA6" w14:textId="77777777" w:rsidR="00366D77" w:rsidRDefault="00366D77" w:rsidP="00366D77"/>
    <w:p w14:paraId="00592DB5" w14:textId="022F6170" w:rsidR="00366D77" w:rsidRDefault="00366D77" w:rsidP="00366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  <w:bookmarkEnd w:id="4"/>
      <w:bookmarkEnd w:id="5"/>
    </w:p>
    <w:p w14:paraId="1A293A14" w14:textId="77777777" w:rsidR="00CF11E0" w:rsidRPr="00645E3C" w:rsidRDefault="00CF11E0" w:rsidP="00CF11E0">
      <w:pPr>
        <w:pStyle w:val="4"/>
      </w:pPr>
      <w:bookmarkStart w:id="14" w:name="_Toc535261634"/>
      <w:r w:rsidRPr="00645E3C">
        <w:t>–</w:t>
      </w:r>
      <w:r w:rsidRPr="00645E3C">
        <w:tab/>
      </w:r>
      <w:r w:rsidRPr="00645E3C">
        <w:rPr>
          <w:i/>
        </w:rPr>
        <w:t>MeasAndMobParametersMRDC</w:t>
      </w:r>
      <w:bookmarkEnd w:id="14"/>
    </w:p>
    <w:p w14:paraId="3AA5CCFC" w14:textId="77777777" w:rsidR="00CF11E0" w:rsidRPr="00645E3C" w:rsidRDefault="00CF11E0" w:rsidP="00CF11E0">
      <w:r w:rsidRPr="00645E3C">
        <w:t xml:space="preserve">The IE </w:t>
      </w:r>
      <w:r w:rsidRPr="00645E3C">
        <w:rPr>
          <w:i/>
        </w:rPr>
        <w:t>MeasAndMobParametersMRDC</w:t>
      </w:r>
      <w:r w:rsidRPr="00645E3C">
        <w:t xml:space="preserve"> is used to convey capability parameters related to RRM measurements and RRC mobility.</w:t>
      </w:r>
    </w:p>
    <w:p w14:paraId="05B5B079" w14:textId="77777777" w:rsidR="00CF11E0" w:rsidRPr="00645E3C" w:rsidRDefault="00CF11E0" w:rsidP="00CF11E0">
      <w:pPr>
        <w:pStyle w:val="TH"/>
        <w:rPr>
          <w:lang w:val="en-GB"/>
        </w:rPr>
      </w:pPr>
      <w:r w:rsidRPr="00645E3C">
        <w:rPr>
          <w:i/>
          <w:lang w:val="en-GB"/>
        </w:rPr>
        <w:t>MeasAndMobParametersMRDC</w:t>
      </w:r>
      <w:r w:rsidRPr="00645E3C">
        <w:rPr>
          <w:lang w:val="en-GB"/>
        </w:rPr>
        <w:t xml:space="preserve"> information element</w:t>
      </w:r>
    </w:p>
    <w:p w14:paraId="263FCC07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882F99D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TAG-MEASANDMOBPARAMETERSMRDC-START</w:t>
      </w:r>
    </w:p>
    <w:p w14:paraId="53AEEA67" w14:textId="77777777" w:rsidR="00CF11E0" w:rsidRPr="00645E3C" w:rsidRDefault="00CF11E0" w:rsidP="00CF11E0">
      <w:pPr>
        <w:pStyle w:val="PL"/>
      </w:pPr>
    </w:p>
    <w:p w14:paraId="786360AF" w14:textId="77777777" w:rsidR="00CF11E0" w:rsidRPr="00645E3C" w:rsidRDefault="00CF11E0" w:rsidP="00CF11E0">
      <w:pPr>
        <w:pStyle w:val="PL"/>
      </w:pPr>
      <w:r w:rsidRPr="00645E3C">
        <w:t xml:space="preserve">MeasAndMobParametersMRDC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7810FAA" w14:textId="77777777" w:rsidR="00CF11E0" w:rsidRPr="00645E3C" w:rsidRDefault="00CF11E0" w:rsidP="00CF11E0">
      <w:pPr>
        <w:pStyle w:val="PL"/>
      </w:pPr>
      <w:r w:rsidRPr="00645E3C">
        <w:t xml:space="preserve">    measAndMobParametersMRDC-Common         MeasAndMobParametersMRDC-Common 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4D42AA6C" w14:textId="77777777" w:rsidR="00CF11E0" w:rsidRPr="00645E3C" w:rsidRDefault="00CF11E0" w:rsidP="00CF11E0">
      <w:pPr>
        <w:pStyle w:val="PL"/>
      </w:pPr>
      <w:r w:rsidRPr="00645E3C">
        <w:t xml:space="preserve">    measAndMobParametersMRDC-XDD-Diff       MeasAndMobParametersMRDC-XDD-Diff               </w:t>
      </w:r>
      <w:r w:rsidRPr="00645E3C">
        <w:rPr>
          <w:color w:val="993366"/>
        </w:rPr>
        <w:t>OPTIONAL</w:t>
      </w:r>
      <w:r w:rsidRPr="00645E3C">
        <w:t>,</w:t>
      </w:r>
    </w:p>
    <w:p w14:paraId="1190DDE2" w14:textId="77777777" w:rsidR="00CF11E0" w:rsidRPr="00645E3C" w:rsidRDefault="00CF11E0" w:rsidP="00CF11E0">
      <w:pPr>
        <w:pStyle w:val="PL"/>
      </w:pPr>
      <w:r w:rsidRPr="00645E3C">
        <w:t xml:space="preserve">    measAndMobParametersMRDC-FRX-Diff       MeasAndMobParametersMRDC-FRX-Diff               </w:t>
      </w:r>
      <w:r w:rsidRPr="00645E3C">
        <w:rPr>
          <w:color w:val="993366"/>
        </w:rPr>
        <w:t>OPTIONAL</w:t>
      </w:r>
    </w:p>
    <w:p w14:paraId="7D9CE91C" w14:textId="77777777" w:rsidR="00CF11E0" w:rsidRPr="00645E3C" w:rsidRDefault="00CF11E0" w:rsidP="00CF11E0">
      <w:pPr>
        <w:pStyle w:val="PL"/>
      </w:pPr>
      <w:r w:rsidRPr="00645E3C">
        <w:t>}</w:t>
      </w:r>
    </w:p>
    <w:p w14:paraId="07A7D85A" w14:textId="77777777" w:rsidR="00CF11E0" w:rsidRPr="00645E3C" w:rsidRDefault="00CF11E0" w:rsidP="00CF11E0">
      <w:pPr>
        <w:pStyle w:val="PL"/>
      </w:pPr>
    </w:p>
    <w:p w14:paraId="4D23ADDD" w14:textId="77777777" w:rsidR="00CF11E0" w:rsidRPr="00645E3C" w:rsidRDefault="00CF11E0" w:rsidP="00CF11E0">
      <w:pPr>
        <w:pStyle w:val="PL"/>
      </w:pPr>
      <w:r w:rsidRPr="00645E3C">
        <w:t xml:space="preserve">MeasAndMobParametersMRDC-Common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CD1E7D3" w14:textId="77777777" w:rsidR="00CF11E0" w:rsidRPr="00645E3C" w:rsidRDefault="00CF11E0" w:rsidP="00CF11E0">
      <w:pPr>
        <w:pStyle w:val="PL"/>
      </w:pPr>
      <w:r w:rsidRPr="00645E3C">
        <w:t xml:space="preserve">    independentGapConfig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</w:p>
    <w:p w14:paraId="4BB7831C" w14:textId="77777777" w:rsidR="00CF11E0" w:rsidRPr="00645E3C" w:rsidRDefault="00CF11E0" w:rsidP="00CF11E0">
      <w:pPr>
        <w:pStyle w:val="PL"/>
      </w:pPr>
      <w:r w:rsidRPr="00645E3C">
        <w:t>}</w:t>
      </w:r>
    </w:p>
    <w:p w14:paraId="5A2DB3F2" w14:textId="77777777" w:rsidR="00CF11E0" w:rsidRPr="00645E3C" w:rsidRDefault="00CF11E0" w:rsidP="00CF11E0">
      <w:pPr>
        <w:pStyle w:val="PL"/>
      </w:pPr>
    </w:p>
    <w:p w14:paraId="265D1E89" w14:textId="77777777" w:rsidR="00CF11E0" w:rsidRPr="00645E3C" w:rsidRDefault="00CF11E0" w:rsidP="00CF11E0">
      <w:pPr>
        <w:pStyle w:val="PL"/>
      </w:pPr>
      <w:r w:rsidRPr="00645E3C">
        <w:t xml:space="preserve">MeasAndMobParametersMRDC-XDD-Diff ::=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D693C85" w14:textId="77777777" w:rsidR="00CF11E0" w:rsidRPr="00645E3C" w:rsidRDefault="00CF11E0" w:rsidP="00CF11E0">
      <w:pPr>
        <w:pStyle w:val="PL"/>
      </w:pPr>
      <w:r w:rsidRPr="00645E3C">
        <w:t xml:space="preserve">    sftd-MeasPSCell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  <w:r w:rsidRPr="00645E3C">
        <w:t>,</w:t>
      </w:r>
    </w:p>
    <w:p w14:paraId="2943907C" w14:textId="77777777" w:rsidR="00CF11E0" w:rsidRPr="00645E3C" w:rsidRDefault="00CF11E0" w:rsidP="00CF11E0">
      <w:pPr>
        <w:pStyle w:val="PL"/>
      </w:pPr>
      <w:r w:rsidRPr="00645E3C">
        <w:t xml:space="preserve">    sftd-MeasNR-Cell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</w:p>
    <w:p w14:paraId="200ABA8B" w14:textId="77777777" w:rsidR="00CF11E0" w:rsidRPr="00645E3C" w:rsidRDefault="00CF11E0" w:rsidP="00CF11E0">
      <w:pPr>
        <w:pStyle w:val="PL"/>
      </w:pPr>
      <w:r w:rsidRPr="00645E3C">
        <w:lastRenderedPageBreak/>
        <w:t>}</w:t>
      </w:r>
    </w:p>
    <w:p w14:paraId="56A323A3" w14:textId="77777777" w:rsidR="00CF11E0" w:rsidRPr="00645E3C" w:rsidRDefault="00CF11E0" w:rsidP="00CF11E0">
      <w:pPr>
        <w:pStyle w:val="PL"/>
      </w:pPr>
    </w:p>
    <w:p w14:paraId="4B9B0672" w14:textId="77777777" w:rsidR="00CF11E0" w:rsidRPr="00645E3C" w:rsidRDefault="00CF11E0" w:rsidP="00CF11E0">
      <w:pPr>
        <w:pStyle w:val="PL"/>
      </w:pPr>
      <w:r w:rsidRPr="00645E3C">
        <w:t xml:space="preserve">MeasAndMobParametersMRDC-FRX-Diff ::=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5532247" w14:textId="77777777" w:rsidR="00CF11E0" w:rsidRPr="00645E3C" w:rsidRDefault="00CF11E0" w:rsidP="00CF11E0">
      <w:pPr>
        <w:pStyle w:val="PL"/>
      </w:pPr>
      <w:r w:rsidRPr="00645E3C">
        <w:t xml:space="preserve">    simultaneousRxDataSSB-DiffNumerology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>
        <w:t xml:space="preserve">        </w:t>
      </w:r>
      <w:r w:rsidRPr="00645E3C">
        <w:rPr>
          <w:color w:val="993366"/>
        </w:rPr>
        <w:t>OPTIONAL</w:t>
      </w:r>
    </w:p>
    <w:p w14:paraId="3156AF9F" w14:textId="77777777" w:rsidR="00CF11E0" w:rsidRPr="00645E3C" w:rsidRDefault="00CF11E0" w:rsidP="00CF11E0">
      <w:pPr>
        <w:pStyle w:val="PL"/>
      </w:pPr>
      <w:r w:rsidRPr="00645E3C">
        <w:t>}</w:t>
      </w:r>
    </w:p>
    <w:p w14:paraId="659C3895" w14:textId="77777777" w:rsidR="00CF11E0" w:rsidRPr="00645E3C" w:rsidRDefault="00CF11E0" w:rsidP="00CF11E0">
      <w:pPr>
        <w:pStyle w:val="PL"/>
      </w:pPr>
    </w:p>
    <w:p w14:paraId="35339375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TAG-MEASANDMOBPARAMETERSMRDC-STOP</w:t>
      </w:r>
    </w:p>
    <w:p w14:paraId="16ACB57D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7ABB48E9" w14:textId="77777777" w:rsidR="00CF11E0" w:rsidRPr="00645E3C" w:rsidRDefault="00CF11E0" w:rsidP="00CF11E0"/>
    <w:p w14:paraId="6A2736D9" w14:textId="77777777" w:rsidR="00CF11E0" w:rsidRDefault="00CF11E0" w:rsidP="00CF11E0"/>
    <w:p w14:paraId="2B16D246" w14:textId="77777777" w:rsidR="00CF11E0" w:rsidRDefault="00CF11E0" w:rsidP="00CF11E0"/>
    <w:p w14:paraId="258D931C" w14:textId="77777777" w:rsidR="00CF11E0" w:rsidRDefault="00CF11E0" w:rsidP="00CF11E0"/>
    <w:p w14:paraId="43515E2E" w14:textId="77777777" w:rsidR="00CF11E0" w:rsidRDefault="00CF11E0" w:rsidP="00CF11E0"/>
    <w:p w14:paraId="2396EFB7" w14:textId="77777777" w:rsidR="00CF11E0" w:rsidRDefault="00CF11E0" w:rsidP="00CF11E0"/>
    <w:p w14:paraId="7077139F" w14:textId="77777777" w:rsidR="00CF11E0" w:rsidRDefault="00CF11E0" w:rsidP="00CF11E0"/>
    <w:p w14:paraId="2338BA4B" w14:textId="77777777" w:rsidR="00CF11E0" w:rsidRDefault="00CF11E0" w:rsidP="00CF11E0"/>
    <w:p w14:paraId="524F88B7" w14:textId="77777777" w:rsidR="00CF11E0" w:rsidRDefault="00CF11E0" w:rsidP="00CF11E0"/>
    <w:p w14:paraId="503CBA88" w14:textId="77777777" w:rsidR="00CF11E0" w:rsidRDefault="00CF11E0" w:rsidP="00CF11E0"/>
    <w:p w14:paraId="44CCDC61" w14:textId="77777777" w:rsidR="00CF11E0" w:rsidRPr="00CF11E0" w:rsidRDefault="00CF11E0" w:rsidP="00CF11E0"/>
    <w:sectPr w:rsidR="00CF11E0" w:rsidRPr="00CF11E0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9B60E" w14:textId="77777777" w:rsidR="00987DCE" w:rsidRDefault="00987DCE">
      <w:pPr>
        <w:spacing w:after="0"/>
      </w:pPr>
      <w:r>
        <w:separator/>
      </w:r>
    </w:p>
  </w:endnote>
  <w:endnote w:type="continuationSeparator" w:id="0">
    <w:p w14:paraId="246A3E8C" w14:textId="77777777" w:rsidR="00987DCE" w:rsidRDefault="00987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FA50E5" w:rsidRDefault="00FA50E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ECD42" w14:textId="77777777" w:rsidR="00987DCE" w:rsidRDefault="00987DCE">
      <w:pPr>
        <w:spacing w:after="0"/>
      </w:pPr>
      <w:r>
        <w:separator/>
      </w:r>
    </w:p>
  </w:footnote>
  <w:footnote w:type="continuationSeparator" w:id="0">
    <w:p w14:paraId="6FF7FEA3" w14:textId="77777777" w:rsidR="00987DCE" w:rsidRDefault="00987D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FA50E5" w:rsidRDefault="00FA50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E1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73E12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73E12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FA50E5" w:rsidRDefault="00FA50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E1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FA50E5" w:rsidRDefault="00FA50E5">
    <w:pPr>
      <w:pStyle w:val="a3"/>
    </w:pPr>
  </w:p>
  <w:p w14:paraId="56A8C811" w14:textId="77777777" w:rsidR="00FA50E5" w:rsidRDefault="00FA50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3472EA-3351-46B2-8614-06128C55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7136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19</cp:revision>
  <cp:lastPrinted>2017-05-08T10:55:00Z</cp:lastPrinted>
  <dcterms:created xsi:type="dcterms:W3CDTF">2018-05-11T01:29:00Z</dcterms:created>
  <dcterms:modified xsi:type="dcterms:W3CDTF">2019-02-14T15:11:00Z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